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922EDF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0E3E94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22</w:t>
      </w:r>
      <w:bookmarkStart w:id="0" w:name="_GoBack"/>
      <w:bookmarkEnd w:id="0"/>
      <w:r w:rsidR="007244D8">
        <w:rPr>
          <w:b/>
          <w:i/>
          <w:noProof/>
          <w:sz w:val="28"/>
        </w:rPr>
        <w:t>320</w:t>
      </w:r>
    </w:p>
    <w:p w14:paraId="7CB45193" w14:textId="5A4FC1E0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F76CCF" w:rsidRPr="00F76CCF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D7E3" w:rsidR="001E41F3" w:rsidRPr="00410371" w:rsidRDefault="000A293D" w:rsidP="0085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850DA2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7BC8D" w:rsidR="001E41F3" w:rsidRPr="00410371" w:rsidRDefault="00A21BCD" w:rsidP="00C00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0F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00FCA">
              <w:rPr>
                <w:b/>
                <w:noProof/>
                <w:sz w:val="28"/>
              </w:rPr>
              <w:t>9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43326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formula of PDU session establishment success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D457F" w:rsidR="001E41F3" w:rsidRDefault="0076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2FF30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2CFAE" w:rsidR="001E41F3" w:rsidRDefault="00C00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82A3A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00FCA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16DF" w14:textId="77777777" w:rsidR="00844DBE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50DA2">
              <w:rPr>
                <w:noProof/>
                <w:lang w:eastAsia="zh-CN"/>
              </w:rPr>
              <w:t>SM.PduSessionCreationSucc.SNSSAI</w:t>
            </w:r>
            <w:r>
              <w:rPr>
                <w:noProof/>
                <w:lang w:eastAsia="zh-CN"/>
              </w:rPr>
              <w:t xml:space="preserve"> and </w:t>
            </w:r>
            <w:r w:rsidRPr="00850DA2">
              <w:rPr>
                <w:noProof/>
                <w:lang w:eastAsia="zh-CN"/>
              </w:rPr>
              <w:t>SM.PduSessionCreationReq.SNSSAI</w:t>
            </w:r>
            <w:r>
              <w:rPr>
                <w:noProof/>
                <w:lang w:eastAsia="zh-CN"/>
              </w:rPr>
              <w:t xml:space="preserve"> measurements as defined by TS 28.552 are calculated per one SMFFunction in a network slice instance. </w:t>
            </w:r>
          </w:p>
          <w:p w14:paraId="708AA7DE" w14:textId="5523EB70" w:rsidR="00850DA2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network slice instance may have multiple SMF function instances, so in the formula of </w:t>
            </w:r>
            <w:r w:rsidRPr="00850DA2">
              <w:rPr>
                <w:noProof/>
                <w:lang w:eastAsia="zh-CN"/>
              </w:rPr>
              <w:t>PDU session Establishment success rate of one network slice</w:t>
            </w:r>
            <w:r>
              <w:rPr>
                <w:noProof/>
                <w:lang w:eastAsia="zh-CN"/>
              </w:rPr>
              <w:t>, counting multiple SMF funtion instances should be taken into consideration.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F86F6" w:rsidR="00711C82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formula for </w:t>
            </w:r>
            <w:r w:rsidRPr="00A96241">
              <w:rPr>
                <w:noProof/>
                <w:lang w:eastAsia="zh-CN"/>
              </w:rPr>
              <w:t>PDU session Establishment success rate of one network slice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E081D" w:rsidR="001E41F3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formula may lead to wrong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3F1F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844DB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048B31" w14:textId="77777777" w:rsidR="00850DA2" w:rsidRPr="00850DA2" w:rsidRDefault="00850DA2" w:rsidP="00850D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20141981"/>
      <w:bookmarkStart w:id="4" w:name="_Toc27476472"/>
      <w:bookmarkStart w:id="5" w:name="_Toc35961009"/>
      <w:bookmarkStart w:id="6" w:name="_Toc44494669"/>
      <w:bookmarkStart w:id="7" w:name="_Toc45099077"/>
      <w:bookmarkStart w:id="8" w:name="_Toc51751890"/>
      <w:bookmarkStart w:id="9" w:name="_Toc51752247"/>
      <w:bookmarkStart w:id="10" w:name="_Toc58578580"/>
      <w:bookmarkStart w:id="11" w:name="_Toc98165801"/>
      <w:r w:rsidRPr="00850DA2">
        <w:rPr>
          <w:rFonts w:ascii="Arial" w:eastAsia="Times New Roman" w:hAnsi="Arial"/>
          <w:sz w:val="28"/>
        </w:rPr>
        <w:t>6.2.5</w:t>
      </w:r>
      <w:r w:rsidRPr="00850DA2">
        <w:rPr>
          <w:rFonts w:ascii="Arial" w:eastAsia="Times New Roman" w:hAnsi="Arial"/>
          <w:sz w:val="28"/>
        </w:rPr>
        <w:tab/>
        <w:t>PDU session Establishment success rate of one network slice (S-NSSAI)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5CA121" w14:textId="77777777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</w:rPr>
        <w:t>a)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  <w:lang w:eastAsia="zh-CN"/>
        </w:rPr>
        <w:t>PDUSessionEstSR</w:t>
      </w:r>
      <w:proofErr w:type="spellEnd"/>
      <w:r w:rsidRPr="00850DA2">
        <w:rPr>
          <w:rFonts w:eastAsia="Times New Roman"/>
          <w:lang w:eastAsia="zh-CN"/>
        </w:rPr>
        <w:t>.</w:t>
      </w:r>
    </w:p>
    <w:p w14:paraId="6A9E5005" w14:textId="2D79E65F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  <w:lang w:eastAsia="zh-CN"/>
        </w:rPr>
        <w:t>b)</w:t>
      </w:r>
      <w:r w:rsidRPr="00850DA2">
        <w:rPr>
          <w:rFonts w:eastAsia="Times New Roman"/>
          <w:lang w:eastAsia="zh-CN"/>
        </w:rPr>
        <w:tab/>
        <w:t>T</w:t>
      </w:r>
      <w:r w:rsidRPr="00850DA2">
        <w:rPr>
          <w:rFonts w:eastAsia="Times New Roman" w:hint="eastAsia"/>
          <w:lang w:eastAsia="zh-CN"/>
        </w:rPr>
        <w:t xml:space="preserve">his KPI describes the ratio of </w:t>
      </w:r>
      <w:r w:rsidRPr="00850DA2">
        <w:rPr>
          <w:rFonts w:eastAsia="宋体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>successful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</w:t>
      </w:r>
      <w:r w:rsidRPr="00850DA2">
        <w:rPr>
          <w:rFonts w:eastAsia="Times New Roman" w:hint="eastAsia"/>
          <w:lang w:eastAsia="zh-CN"/>
        </w:rPr>
        <w:t xml:space="preserve"> to </w:t>
      </w:r>
      <w:r w:rsidRPr="00850DA2">
        <w:rPr>
          <w:rFonts w:eastAsia="宋体"/>
          <w:lang w:eastAsia="zh-CN"/>
        </w:rPr>
        <w:t>the number of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 attempts</w:t>
      </w:r>
      <w:r w:rsidRPr="00850DA2">
        <w:rPr>
          <w:rFonts w:eastAsia="Times New Roman" w:hint="eastAsia"/>
          <w:lang w:eastAsia="zh-CN"/>
        </w:rPr>
        <w:t xml:space="preserve"> for </w:t>
      </w:r>
      <w:del w:id="12" w:author="huawei-r1" w:date="2022-03-23T09:14:00Z">
        <w:r w:rsidRPr="00850DA2" w:rsidDel="008371A4">
          <w:rPr>
            <w:rFonts w:eastAsia="Times New Roman"/>
            <w:lang w:eastAsia="zh-CN"/>
          </w:rPr>
          <w:delText xml:space="preserve">5G </w:delText>
        </w:r>
        <w:r w:rsidRPr="00850DA2" w:rsidDel="008371A4">
          <w:rPr>
            <w:rFonts w:eastAsia="Times New Roman" w:hint="eastAsia"/>
            <w:lang w:eastAsia="zh-CN"/>
          </w:rPr>
          <w:delText>network</w:delText>
        </w:r>
        <w:r w:rsidRPr="00850DA2" w:rsidDel="008371A4">
          <w:rPr>
            <w:rFonts w:eastAsia="宋体"/>
            <w:lang w:eastAsia="zh-CN"/>
          </w:rPr>
          <w:delText xml:space="preserve"> for</w:delText>
        </w:r>
      </w:del>
      <w:ins w:id="13" w:author="huawei-r1" w:date="2022-03-23T09:14:00Z">
        <w:r w:rsidR="008371A4">
          <w:rPr>
            <w:rFonts w:eastAsia="Times New Roman"/>
            <w:lang w:eastAsia="zh-CN"/>
          </w:rPr>
          <w:t>all</w:t>
        </w:r>
      </w:ins>
      <w:del w:id="14" w:author="huawei-r1" w:date="2022-03-23T09:16:00Z">
        <w:r w:rsidRPr="00850DA2" w:rsidDel="008371A4">
          <w:rPr>
            <w:rFonts w:eastAsia="宋体"/>
            <w:lang w:eastAsia="zh-CN"/>
          </w:rPr>
          <w:delText xml:space="preserve"> t</w:delText>
        </w:r>
      </w:del>
      <w:del w:id="15" w:author="huawei-r1" w:date="2022-03-23T09:15:00Z">
        <w:r w:rsidRPr="00850DA2" w:rsidDel="008371A4">
          <w:rPr>
            <w:rFonts w:eastAsia="宋体"/>
            <w:lang w:eastAsia="zh-CN"/>
          </w:rPr>
          <w:delText>he</w:delText>
        </w:r>
      </w:del>
      <w:r w:rsidRPr="00850DA2">
        <w:rPr>
          <w:rFonts w:eastAsia="宋体"/>
          <w:lang w:eastAsia="zh-CN"/>
        </w:rPr>
        <w:t xml:space="preserve"> SMF which related to one network slice (S-NSSAI) and is used to evaluate accessibility provided by the end-to-end network slice and network performance</w:t>
      </w:r>
      <w:r w:rsidRPr="00850DA2">
        <w:rPr>
          <w:rFonts w:eastAsia="Times New Roman" w:hint="eastAsia"/>
          <w:lang w:eastAsia="zh-CN"/>
        </w:rPr>
        <w:t>.</w:t>
      </w:r>
      <w:r w:rsidRPr="00850DA2">
        <w:rPr>
          <w:rFonts w:eastAsia="Times New Roman"/>
          <w:lang w:eastAsia="zh-CN"/>
        </w:rPr>
        <w:t xml:space="preserve"> It </w:t>
      </w:r>
      <w:r w:rsidRPr="00850DA2">
        <w:rPr>
          <w:rFonts w:eastAsia="Times New Roman" w:hint="eastAsia"/>
          <w:lang w:eastAsia="zh-CN"/>
        </w:rPr>
        <w:t xml:space="preserve">is obtained by the number of </w:t>
      </w:r>
      <w:r w:rsidRPr="00850DA2">
        <w:rPr>
          <w:rFonts w:eastAsia="Times New Roman"/>
          <w:lang w:eastAsia="zh-CN"/>
        </w:rPr>
        <w:t>successful PDU session requests</w:t>
      </w:r>
      <w:r w:rsidRPr="00850DA2">
        <w:rPr>
          <w:rFonts w:eastAsia="Times New Roman" w:hint="eastAsia"/>
          <w:lang w:eastAsia="zh-CN"/>
        </w:rPr>
        <w:t xml:space="preserve"> divided</w:t>
      </w:r>
      <w:r w:rsidRPr="00850DA2">
        <w:rPr>
          <w:rFonts w:eastAsia="Times New Roman"/>
          <w:lang w:eastAsia="zh-CN"/>
        </w:rPr>
        <w:t xml:space="preserve"> </w:t>
      </w:r>
      <w:r w:rsidRPr="00850DA2">
        <w:rPr>
          <w:rFonts w:eastAsia="Times New Roman" w:hint="eastAsia"/>
          <w:lang w:eastAsia="zh-CN"/>
        </w:rPr>
        <w:t xml:space="preserve">by </w:t>
      </w:r>
      <w:r w:rsidRPr="00850DA2">
        <w:rPr>
          <w:rFonts w:eastAsia="Times New Roman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 xml:space="preserve">attempted </w:t>
      </w:r>
      <w:r w:rsidRPr="00850DA2">
        <w:rPr>
          <w:rFonts w:eastAsia="Times New Roman"/>
          <w:lang w:eastAsia="zh-CN"/>
        </w:rPr>
        <w:t>PDU session request</w:t>
      </w:r>
      <w:r w:rsidRPr="00850DA2">
        <w:rPr>
          <w:rFonts w:eastAsia="Times New Roman" w:hint="eastAsia"/>
          <w:lang w:eastAsia="zh-CN"/>
        </w:rPr>
        <w:t>s</w:t>
      </w:r>
      <w:r w:rsidRPr="00850DA2">
        <w:rPr>
          <w:rFonts w:eastAsia="Times New Roman"/>
          <w:lang w:eastAsia="zh-CN"/>
        </w:rPr>
        <w:t>. It is a percentage. The KPI type is RATIO.</w:t>
      </w:r>
    </w:p>
    <w:p w14:paraId="5670B245" w14:textId="3BEDC868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IN" w:eastAsia="ja-JP"/>
        </w:rPr>
      </w:pPr>
      <w:r w:rsidRPr="00850DA2">
        <w:rPr>
          <w:rFonts w:eastAsia="Times New Roman"/>
          <w:noProof/>
          <w:lang w:val="en-US" w:eastAsia="zh-CN"/>
        </w:rPr>
        <w:t>c)</w:t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lang w:eastAsia="zh-CN"/>
        </w:rPr>
        <w:fldChar w:fldCharType="begin"/>
      </w:r>
      <w:r w:rsidRPr="00850DA2">
        <w:rPr>
          <w:rFonts w:eastAsia="Times New Roman"/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 xml:space="preserve">PDUESR= </m:t>
        </m:r>
        <m:f>
          <m:fPr>
            <m:ctrlPr>
              <w:ins w:id="16" w:author="huawei-r1" w:date="2022-03-22T15:15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SM.PduSessionCreationSuccNSI.SNSSAI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SM.PduSessionCreationReqNSI.SNSSAI</m:t>
            </m:r>
          </m:den>
        </m:f>
      </m:oMath>
      <w:r w:rsidRPr="00850DA2">
        <w:rPr>
          <w:rFonts w:eastAsia="Times New Roman"/>
          <w:lang w:eastAsia="zh-CN"/>
        </w:rPr>
        <w:instrText xml:space="preserve"> </w:instrText>
      </w:r>
      <w:r w:rsidRPr="00850DA2">
        <w:rPr>
          <w:rFonts w:eastAsia="Times New Roman"/>
          <w:lang w:eastAsia="zh-CN"/>
        </w:rPr>
        <w:fldChar w:fldCharType="end"/>
      </w:r>
      <w:del w:id="17" w:author="huawei-r1" w:date="2022-03-22T10:42:00Z">
        <w:r w:rsidRPr="00850DA2" w:rsidDel="00850DA2">
          <w:rPr>
            <w:rFonts w:eastAsia="Times New Roman"/>
            <w:noProof/>
            <w:lang w:val="en-US" w:eastAsia="zh-CN"/>
          </w:rPr>
          <w:drawing>
            <wp:inline distT="0" distB="0" distL="0" distR="0" wp14:anchorId="223331A7" wp14:editId="64A1C3D6">
              <wp:extent cx="2923540" cy="4572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354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8" w:author="huawei-r1" w:date="2022-03-22T10:39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19" w:author="huawei-r1" w:date="2022-03-22T10:39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20" w:author="huawei-r1" w:date="2022-03-22T10:38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21" w:author="huawei-r1" w:date="2022-03-22T10:40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22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3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4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</m:t>
                  </w:ins>
                </m:r>
                <m:r>
                  <w:ins w:id="25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26" w:author="huawei-r1" w:date="2022-03-22T10:42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27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8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9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</m:oMath>
    </w:p>
    <w:p w14:paraId="5962D14F" w14:textId="3C73F4D5" w:rsidR="00A21BCD" w:rsidRPr="00A21BCD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850DA2">
        <w:rPr>
          <w:rFonts w:eastAsia="Times New Roman"/>
        </w:rPr>
        <w:t>d)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</w:rPr>
        <w:t>NetworkSlice</w:t>
      </w:r>
      <w:proofErr w:type="spellEnd"/>
    </w:p>
    <w:sectPr w:rsidR="00A21BCD" w:rsidRPr="00A21B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F2B73" w14:textId="77777777" w:rsidR="00B4374E" w:rsidRDefault="00B4374E">
      <w:r>
        <w:separator/>
      </w:r>
    </w:p>
  </w:endnote>
  <w:endnote w:type="continuationSeparator" w:id="0">
    <w:p w14:paraId="4FECFAEC" w14:textId="77777777" w:rsidR="00B4374E" w:rsidRDefault="00B4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A9C13" w14:textId="77777777" w:rsidR="00B4374E" w:rsidRDefault="00B4374E">
      <w:r>
        <w:separator/>
      </w:r>
    </w:p>
  </w:footnote>
  <w:footnote w:type="continuationSeparator" w:id="0">
    <w:p w14:paraId="75F8EE2A" w14:textId="77777777" w:rsidR="00B4374E" w:rsidRDefault="00B43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50255"/>
    <w:rsid w:val="00D66520"/>
    <w:rsid w:val="00DE34CF"/>
    <w:rsid w:val="00E11B83"/>
    <w:rsid w:val="00E13F3D"/>
    <w:rsid w:val="00E34898"/>
    <w:rsid w:val="00EB09B7"/>
    <w:rsid w:val="00EE7D7C"/>
    <w:rsid w:val="00F05244"/>
    <w:rsid w:val="00F25D98"/>
    <w:rsid w:val="00F300FB"/>
    <w:rsid w:val="00F76C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836AE-38AE-42EA-AB5E-5D03B7B17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2</cp:revision>
  <cp:lastPrinted>1899-12-31T23:00:00Z</cp:lastPrinted>
  <dcterms:created xsi:type="dcterms:W3CDTF">2022-03-25T10:09:00Z</dcterms:created>
  <dcterms:modified xsi:type="dcterms:W3CDTF">2022-03-25T10:09:00Z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(3)dj1yRpXPX/F++6xEEL8ijs/QBHCvrx3Yq1Ebvvr3kc0xLfPvF3pmaGPVVr0llMs+kArXJaVp
60FwaYr1lTFCwa6QI+MFJGxZYPFRt84PR9gdcNoTRNS7TY6fleRhsBSJuYhWWJymQlRzATT0
0NiLpgnlgeDOXf6+b36TMS31UJaLP+CzapnK1y8FoM8cBhajN7mbfPy1ML5jw0HQaAp+oE/f
kRpMFm29UXuiHbXpa5</vt:lpwstr>
  </property>
  <property fmtid="{D5CDD505-2E9C-101B-9397-08002B2CF9AE}" pid="22" name="_2015_ms_pID_7253431">
    <vt:lpwstr>GuU90XQvqQdy6oG4/YTIIHtbS4cYAfkfbbjVBrsBNWlQ7GtyhKfmsd
R5ZPk9972PCWyMBe6tA5KUH1hlIeO3qUN2+CpZV78/lva9M7NNbF1NBO7vBPay9n+22DXXI1
ZqkISMh6lRexPOq7rPUSbkN76N4xgPz92pu2znHkP4gxA8DwmXCurVcDLHG+iwjY37VeL5oZ
XsSTRwMRfLF+yi/otQcsxuGqnCcezyOAz6GY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1648102916</vt:lpwstr>
  </property>
</Properties>
</file>